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362D658"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74917">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74917">
        <w:rPr>
          <w:b/>
          <w:i/>
          <w:noProof/>
          <w:sz w:val="28"/>
        </w:rPr>
        <w:t>3132</w:t>
      </w:r>
    </w:p>
    <w:p w14:paraId="135D16A6" w14:textId="77777777" w:rsidR="00894693" w:rsidRDefault="00DB1C55" w:rsidP="00894693">
      <w:pPr>
        <w:pStyle w:val="CRCoverPage"/>
        <w:outlineLvl w:val="0"/>
        <w:rPr>
          <w:b/>
          <w:noProof/>
          <w:sz w:val="24"/>
        </w:rPr>
      </w:pPr>
      <w:r>
        <w:fldChar w:fldCharType="begin"/>
      </w:r>
      <w:r>
        <w:instrText xml:space="preserve"> DOCPROPERTY  Location  \* MERGEFORMAT </w:instrText>
      </w:r>
      <w:r>
        <w:fldChar w:fldCharType="separate"/>
      </w:r>
      <w:r w:rsidR="00894693">
        <w:rPr>
          <w:b/>
          <w:noProof/>
          <w:sz w:val="24"/>
        </w:rPr>
        <w:t>Online</w:t>
      </w:r>
      <w:r>
        <w:rPr>
          <w:b/>
          <w:noProof/>
          <w:sz w:val="24"/>
        </w:rPr>
        <w:fldChar w:fldCharType="end"/>
      </w:r>
      <w:r w:rsidR="00894693">
        <w:rPr>
          <w:b/>
          <w:noProof/>
          <w:sz w:val="24"/>
        </w:rPr>
        <w:t xml:space="preserve">, </w:t>
      </w:r>
      <w:r>
        <w:fldChar w:fldCharType="begin"/>
      </w:r>
      <w:r>
        <w:instrText xml:space="preserve"> DOCPROPERTY  Country  \* MERGEFORMAT </w:instrText>
      </w:r>
      <w:r>
        <w:fldChar w:fldCharType="separate"/>
      </w:r>
      <w:r>
        <w:fldChar w:fldCharType="end"/>
      </w:r>
      <w:r w:rsidR="00894693">
        <w:rPr>
          <w:b/>
          <w:noProof/>
          <w:sz w:val="24"/>
        </w:rPr>
        <w:t xml:space="preserve">, </w:t>
      </w:r>
      <w:r>
        <w:fldChar w:fldCharType="begin"/>
      </w:r>
      <w:r>
        <w:instrText xml:space="preserve"> DOCPROPERTY  StartDate  \* MERGEFORMAT </w:instrText>
      </w:r>
      <w:r>
        <w:fldChar w:fldCharType="separate"/>
      </w:r>
      <w:r w:rsidR="00894693">
        <w:rPr>
          <w:b/>
          <w:noProof/>
          <w:sz w:val="24"/>
        </w:rPr>
        <w:t>9th May 2022</w:t>
      </w:r>
      <w:r>
        <w:rPr>
          <w:b/>
          <w:noProof/>
          <w:sz w:val="24"/>
        </w:rPr>
        <w:fldChar w:fldCharType="end"/>
      </w:r>
      <w:r w:rsidR="00894693">
        <w:rPr>
          <w:b/>
          <w:noProof/>
          <w:sz w:val="24"/>
        </w:rPr>
        <w:t xml:space="preserve"> - </w:t>
      </w:r>
      <w:r>
        <w:fldChar w:fldCharType="begin"/>
      </w:r>
      <w:r>
        <w:instrText xml:space="preserve"> DOCPROPERTY  EndDate  \* MERGEFORMAT </w:instrText>
      </w:r>
      <w:r>
        <w:fldChar w:fldCharType="separate"/>
      </w:r>
      <w:r w:rsidR="00894693">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C15820"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D4F48" w:rsidR="001E41F3" w:rsidRPr="00410371" w:rsidRDefault="00C15820" w:rsidP="00547111">
            <w:pPr>
              <w:pStyle w:val="CRCoverPage"/>
              <w:spacing w:after="0"/>
              <w:rPr>
                <w:noProof/>
              </w:rPr>
            </w:pPr>
            <w:fldSimple w:instr=" DOCPROPERTY  Cr#  \* MERGEFORMAT ">
              <w:r w:rsidR="00406C06">
                <w:rPr>
                  <w:b/>
                  <w:noProof/>
                  <w:sz w:val="28"/>
                </w:rPr>
                <w:t>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C15820"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DB1C55">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AAFC" w:rsidR="001E41F3" w:rsidRDefault="0083067B">
            <w:pPr>
              <w:pStyle w:val="CRCoverPage"/>
              <w:spacing w:after="0"/>
              <w:ind w:left="100"/>
              <w:rPr>
                <w:noProof/>
              </w:rPr>
            </w:pPr>
            <w:r w:rsidRPr="0083067B">
              <w:t>Rel-1</w:t>
            </w:r>
            <w:r w:rsidR="008D1D3E">
              <w:t>6</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0E73" w:rsidR="001E41F3" w:rsidRDefault="00DB1C55">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521A5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493AD" w:rsidR="001E41F3" w:rsidRDefault="00BF27A2">
            <w:pPr>
              <w:pStyle w:val="CRCoverPage"/>
              <w:spacing w:after="0"/>
              <w:ind w:left="100"/>
              <w:rPr>
                <w:noProof/>
              </w:rPr>
            </w:pPr>
            <w:r>
              <w:t>2022-</w:t>
            </w:r>
            <w:r w:rsidR="00495096">
              <w:t>0</w:t>
            </w:r>
            <w:r w:rsidR="006856A6">
              <w:t>4</w:t>
            </w:r>
            <w:r w:rsidR="00495096">
              <w:t>-2</w:t>
            </w:r>
            <w:r w:rsidR="006856A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C15820"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A30DA" w:rsidR="001E41F3" w:rsidRDefault="00BF27A2">
            <w:pPr>
              <w:pStyle w:val="CRCoverPage"/>
              <w:spacing w:after="0"/>
              <w:ind w:left="100"/>
              <w:rPr>
                <w:noProof/>
              </w:rPr>
            </w:pPr>
            <w:r>
              <w:t>Rel-</w:t>
            </w:r>
            <w:r w:rsidR="00495096">
              <w:t>1</w:t>
            </w:r>
            <w:r w:rsidR="006856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identical, and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then the response is identical to the request, and a subsequent HTTP GET request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However, if the MnS Producer populates "</w:t>
      </w:r>
      <w:proofErr w:type="spellStart"/>
      <w:r>
        <w:t>attrC</w:t>
      </w:r>
      <w:proofErr w:type="spellEnd"/>
      <w:r>
        <w:t xml:space="preserve">" with some value or a default value is defined for </w:t>
      </w:r>
      <w:proofErr w:type="spellStart"/>
      <w:r>
        <w:t>attrC</w:t>
      </w:r>
      <w:proofErr w:type="spellEnd"/>
      <w:r>
        <w:t>, then the HTTP POST response shall include all three attributes. Likewise, a subsequent HTTP GET request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MnS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6315F029" w:rsidR="0014284A" w:rsidRDefault="00A328AA" w:rsidP="0014284A">
      <w:ins w:id="33" w:author="Author" w:date="2022-02-18T12:36:00Z">
        <w:r>
          <w:t xml:space="preserve">When the </w:t>
        </w:r>
      </w:ins>
      <w:ins w:id="34" w:author="Author" w:date="2022-03-22T12:19:00Z">
        <w:r>
          <w:t xml:space="preserve">created </w:t>
        </w:r>
      </w:ins>
      <w:ins w:id="35" w:author="Author" w:date="2022-02-18T12:36:00Z">
        <w:r>
          <w:t xml:space="preserve">resource has child resources that are </w:t>
        </w:r>
        <w:r w:rsidRPr="00EA0532">
          <w:t xml:space="preserve">included in the schema definition of the </w:t>
        </w:r>
      </w:ins>
      <w:ins w:id="36" w:author="Author" w:date="2022-03-22T12:20:00Z">
        <w:r>
          <w:t xml:space="preserve">created </w:t>
        </w:r>
      </w:ins>
      <w:ins w:id="37" w:author="Author" w:date="2022-02-18T12:36:00Z">
        <w:r w:rsidRPr="00EA0532">
          <w:t>resource</w:t>
        </w:r>
        <w:r>
          <w:t xml:space="preserve">, </w:t>
        </w:r>
      </w:ins>
      <w:ins w:id="38" w:author="Author" w:date="2022-04-07T10:48:00Z">
        <w:r>
          <w:t>a</w:t>
        </w:r>
      </w:ins>
      <w:ins w:id="39" w:author="Author" w:date="2022-02-18T12:36:00Z">
        <w:r>
          <w:t xml:space="preserve"> representation </w:t>
        </w:r>
        <w:r w:rsidRPr="00C169C3">
          <w:t>of</w:t>
        </w:r>
        <w:r>
          <w:t xml:space="preserve"> these child resources</w:t>
        </w:r>
        <w:r w:rsidRPr="00C169C3">
          <w:t xml:space="preserve"> shall </w:t>
        </w:r>
      </w:ins>
      <w:ins w:id="40" w:author="Author" w:date="2022-03-22T12:20:00Z">
        <w:r>
          <w:t xml:space="preserve">neither </w:t>
        </w:r>
      </w:ins>
      <w:ins w:id="41" w:author="Author" w:date="2022-02-18T12:36:00Z">
        <w:r w:rsidRPr="00C169C3">
          <w:t xml:space="preserve">be included in the resource representation sent to the MnS </w:t>
        </w:r>
        <w:r>
          <w:t>P</w:t>
        </w:r>
        <w:r w:rsidRPr="00C169C3">
          <w:t>roducer</w:t>
        </w:r>
      </w:ins>
      <w:ins w:id="4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43" w:author="Author" w:date="2022-02-18T12:36:00Z">
        <w:r>
          <w:t>.</w:t>
        </w:r>
      </w:ins>
      <w:ins w:id="44" w:author="Author" w:date="2022-04-07T10:51:00Z">
        <w:r>
          <w:t xml:space="preserve"> Including child resources</w:t>
        </w:r>
      </w:ins>
      <w:ins w:id="45" w:author="Author" w:date="2022-04-07T10:52:00Z">
        <w:r>
          <w:t xml:space="preserve"> would be an attempt to create multiple resources</w:t>
        </w:r>
      </w:ins>
      <w:ins w:id="46" w:author="Author" w:date="2022-04-07T11:49:00Z">
        <w:r w:rsidR="003D0CED">
          <w:t xml:space="preserve"> with a single request</w:t>
        </w:r>
      </w:ins>
      <w:ins w:id="47" w:author="Author" w:date="2022-04-07T10:52:00Z">
        <w:r>
          <w:t>. HTTP P</w:t>
        </w:r>
      </w:ins>
      <w:ins w:id="48" w:author="Author" w:date="2022-04-07T11:41:00Z">
        <w:r>
          <w:t>OS</w:t>
        </w:r>
      </w:ins>
      <w:ins w:id="49" w:author="Author" w:date="2022-04-07T10:52:00Z">
        <w:r>
          <w:t>T shall be used for the creation of a single resource only.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AE8E" w14:textId="77777777" w:rsidR="00DB1C55" w:rsidRDefault="00DB1C55">
      <w:r>
        <w:separator/>
      </w:r>
    </w:p>
  </w:endnote>
  <w:endnote w:type="continuationSeparator" w:id="0">
    <w:p w14:paraId="14AC65F7" w14:textId="77777777" w:rsidR="00DB1C55" w:rsidRDefault="00DB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0B55" w14:textId="77777777" w:rsidR="00DB1C55" w:rsidRDefault="00DB1C55">
      <w:r>
        <w:separator/>
      </w:r>
    </w:p>
  </w:footnote>
  <w:footnote w:type="continuationSeparator" w:id="0">
    <w:p w14:paraId="2920E8E5" w14:textId="77777777" w:rsidR="00DB1C55" w:rsidRDefault="00DB1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5046"/>
    <w:rsid w:val="002860C4"/>
    <w:rsid w:val="002B5741"/>
    <w:rsid w:val="002E472E"/>
    <w:rsid w:val="00305409"/>
    <w:rsid w:val="0034108E"/>
    <w:rsid w:val="00343F82"/>
    <w:rsid w:val="003609EF"/>
    <w:rsid w:val="0036231A"/>
    <w:rsid w:val="003634E4"/>
    <w:rsid w:val="00374DD4"/>
    <w:rsid w:val="003A49CB"/>
    <w:rsid w:val="003D0CED"/>
    <w:rsid w:val="003E1A36"/>
    <w:rsid w:val="00406C06"/>
    <w:rsid w:val="00410371"/>
    <w:rsid w:val="004242F1"/>
    <w:rsid w:val="00495096"/>
    <w:rsid w:val="004A52C6"/>
    <w:rsid w:val="004B75B7"/>
    <w:rsid w:val="004D1D31"/>
    <w:rsid w:val="005009D9"/>
    <w:rsid w:val="0051580D"/>
    <w:rsid w:val="00521A58"/>
    <w:rsid w:val="00547111"/>
    <w:rsid w:val="00592D74"/>
    <w:rsid w:val="005D6EAF"/>
    <w:rsid w:val="005E2C44"/>
    <w:rsid w:val="00621188"/>
    <w:rsid w:val="0062221D"/>
    <w:rsid w:val="006257ED"/>
    <w:rsid w:val="0065536E"/>
    <w:rsid w:val="00665C47"/>
    <w:rsid w:val="00671E69"/>
    <w:rsid w:val="00674917"/>
    <w:rsid w:val="006856A6"/>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94693"/>
    <w:rsid w:val="008A45A6"/>
    <w:rsid w:val="008B7764"/>
    <w:rsid w:val="008D1D3E"/>
    <w:rsid w:val="008D39FE"/>
    <w:rsid w:val="008F3789"/>
    <w:rsid w:val="008F686C"/>
    <w:rsid w:val="009148DE"/>
    <w:rsid w:val="00941E30"/>
    <w:rsid w:val="009679CD"/>
    <w:rsid w:val="009777D9"/>
    <w:rsid w:val="00990E07"/>
    <w:rsid w:val="00991B88"/>
    <w:rsid w:val="009A5753"/>
    <w:rsid w:val="009A579D"/>
    <w:rsid w:val="009E3297"/>
    <w:rsid w:val="009F734F"/>
    <w:rsid w:val="00A1069F"/>
    <w:rsid w:val="00A246B6"/>
    <w:rsid w:val="00A328AA"/>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15820"/>
    <w:rsid w:val="00C66BA2"/>
    <w:rsid w:val="00C87809"/>
    <w:rsid w:val="00C95985"/>
    <w:rsid w:val="00CC5026"/>
    <w:rsid w:val="00CC68D0"/>
    <w:rsid w:val="00CF2D31"/>
    <w:rsid w:val="00CF5C18"/>
    <w:rsid w:val="00D03F9A"/>
    <w:rsid w:val="00D06D51"/>
    <w:rsid w:val="00D24991"/>
    <w:rsid w:val="00D50255"/>
    <w:rsid w:val="00D57C64"/>
    <w:rsid w:val="00D638DF"/>
    <w:rsid w:val="00D66520"/>
    <w:rsid w:val="00DB1C55"/>
    <w:rsid w:val="00DE34CF"/>
    <w:rsid w:val="00E13F3D"/>
    <w:rsid w:val="00E34898"/>
    <w:rsid w:val="00E93309"/>
    <w:rsid w:val="00EB09B7"/>
    <w:rsid w:val="00EE7D7C"/>
    <w:rsid w:val="00F25D98"/>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1802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